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6340F" w14:textId="3E56C070" w:rsidR="00711284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71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</w:t>
      </w:r>
      <w:del w:id="0" w:author="dk" w:date="2015-08-19T17:58:00Z">
        <w:r w:rsidDel="00D57C65">
          <w:rPr>
            <w:rFonts w:ascii="Arial" w:eastAsia="MS Mincho" w:hAnsi="Arial" w:cs="Arial"/>
            <w:b/>
            <w:kern w:val="0"/>
            <w:sz w:val="24"/>
            <w:szCs w:val="24"/>
            <w:lang w:val="en-GB" w:eastAsia="ja-JP"/>
          </w:rPr>
          <w:delText>15</w:delText>
        </w:r>
        <w:r w:rsidR="00111612" w:rsidDel="00D57C65">
          <w:rPr>
            <w:rFonts w:ascii="Arial" w:hAnsi="Arial" w:cs="Arial"/>
            <w:b/>
            <w:kern w:val="0"/>
            <w:sz w:val="24"/>
            <w:szCs w:val="24"/>
            <w:lang w:val="en-GB"/>
          </w:rPr>
          <w:delText>2184</w:delText>
        </w:r>
      </w:del>
      <w:ins w:id="1" w:author="dk" w:date="2015-08-19T17:58:00Z">
        <w:r w:rsidR="00D57C65">
          <w:rPr>
            <w:rFonts w:ascii="Arial" w:eastAsia="MS Mincho" w:hAnsi="Arial" w:cs="Arial"/>
            <w:b/>
            <w:kern w:val="0"/>
            <w:sz w:val="24"/>
            <w:szCs w:val="24"/>
            <w:lang w:val="en-GB" w:eastAsia="ja-JP"/>
          </w:rPr>
          <w:t>15</w:t>
        </w:r>
        <w:r w:rsidR="00D57C65">
          <w:rPr>
            <w:rFonts w:ascii="Arial" w:hAnsi="Arial" w:cs="Arial"/>
            <w:b/>
            <w:kern w:val="0"/>
            <w:sz w:val="24"/>
            <w:szCs w:val="24"/>
            <w:lang w:val="en-GB"/>
          </w:rPr>
          <w:t>2601</w:t>
        </w:r>
      </w:ins>
    </w:p>
    <w:p w14:paraId="47B80382" w14:textId="17464E5A" w:rsidR="00711284" w:rsidRPr="005A47CC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  <w:kern w:val="0"/>
          <w:sz w:val="24"/>
          <w:szCs w:val="24"/>
          <w:lang w:val="en-GB"/>
        </w:rPr>
        <w:t>Belgrade, Serbia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17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21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August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  <w:ins w:id="2" w:author="dk" w:date="2015-08-19T17:58:00Z">
        <w:r w:rsidR="00D57C65">
          <w:rPr>
            <w:rFonts w:ascii="Arial" w:eastAsia="MS Mincho" w:hAnsi="Arial" w:cs="Arial"/>
            <w:b/>
            <w:kern w:val="0"/>
            <w:sz w:val="24"/>
            <w:szCs w:val="24"/>
            <w:lang w:val="en-GB" w:eastAsia="ja-JP"/>
          </w:rPr>
          <w:t>revision of S1-15</w:t>
        </w:r>
        <w:r w:rsidR="00D57C65">
          <w:rPr>
            <w:rFonts w:ascii="Arial" w:hAnsi="Arial" w:cs="Arial"/>
            <w:b/>
            <w:kern w:val="0"/>
            <w:sz w:val="24"/>
            <w:szCs w:val="24"/>
            <w:lang w:val="en-GB"/>
          </w:rPr>
          <w:t>2184</w:t>
        </w:r>
      </w:ins>
    </w:p>
    <w:p w14:paraId="796B66F8" w14:textId="77777777" w:rsidR="00711284" w:rsidRPr="005A47CC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14:paraId="285A22A5" w14:textId="5B5ACDE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V2X </w:t>
      </w:r>
      <w:r w:rsidR="003D3427">
        <w:rPr>
          <w:rFonts w:ascii="Arial" w:hAnsi="Arial" w:cs="Times New Roman"/>
          <w:kern w:val="0"/>
          <w:sz w:val="24"/>
          <w:szCs w:val="24"/>
          <w:lang w:val="en-GB"/>
        </w:rPr>
        <w:t>Minimum QoS</w:t>
      </w:r>
    </w:p>
    <w:p w14:paraId="24EFD2CF" w14:textId="10EA2C03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8.</w:t>
      </w:r>
      <w:r w:rsidR="00111612">
        <w:rPr>
          <w:rFonts w:ascii="Arial" w:eastAsia="맑은 고딕" w:hAnsi="Arial" w:cs="Times New Roman"/>
          <w:kern w:val="0"/>
          <w:sz w:val="24"/>
          <w:szCs w:val="24"/>
          <w:lang w:val="en-GB"/>
        </w:rPr>
        <w:t>4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14:paraId="1F7711E3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14:paraId="35F5FE44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14:paraId="39285783" w14:textId="77777777" w:rsidR="005A47CC" w:rsidRPr="00711284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14:paraId="5BB20A24" w14:textId="1E5D6F2A"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D064A6">
        <w:rPr>
          <w:rFonts w:ascii="Arial" w:eastAsia="맑은 고딕" w:hAnsi="Arial" w:cs="Arial" w:hint="eastAsia"/>
          <w:i/>
          <w:kern w:val="0"/>
          <w:lang w:val="nl-NL"/>
        </w:rPr>
        <w:t xml:space="preserve">describes a scenario where </w:t>
      </w:r>
      <w:r w:rsidR="00381E4C">
        <w:rPr>
          <w:rFonts w:ascii="Arial" w:eastAsia="맑은 고딕" w:hAnsi="Arial" w:cs="Arial"/>
          <w:i/>
          <w:kern w:val="0"/>
          <w:lang w:val="nl-NL"/>
        </w:rPr>
        <w:t>resources for V2X is not enough to accomodate all U</w:t>
      </w:r>
      <w:r w:rsidR="001E1D8C">
        <w:rPr>
          <w:rFonts w:ascii="Arial" w:eastAsia="맑은 고딕" w:hAnsi="Arial" w:cs="Arial"/>
          <w:i/>
          <w:kern w:val="0"/>
          <w:lang w:val="nl-NL"/>
        </w:rPr>
        <w:t>E</w:t>
      </w:r>
      <w:r w:rsidR="00381E4C">
        <w:rPr>
          <w:rFonts w:ascii="Arial" w:eastAsia="맑은 고딕" w:hAnsi="Arial" w:cs="Arial"/>
          <w:i/>
          <w:kern w:val="0"/>
          <w:lang w:val="nl-NL"/>
        </w:rPr>
        <w:t>s</w:t>
      </w:r>
      <w:r w:rsidR="002609E4">
        <w:rPr>
          <w:rFonts w:ascii="Arial" w:eastAsia="맑은 고딕" w:hAnsi="Arial" w:cs="Arial"/>
          <w:i/>
          <w:kern w:val="0"/>
          <w:lang w:val="nl-NL"/>
        </w:rPr>
        <w:t>,</w:t>
      </w:r>
      <w:r w:rsidR="00C12CA5">
        <w:rPr>
          <w:rFonts w:ascii="Arial" w:eastAsia="맑은 고딕" w:hAnsi="Arial" w:cs="Arial"/>
          <w:i/>
          <w:kern w:val="0"/>
          <w:lang w:val="nl-NL"/>
        </w:rPr>
        <w:t xml:space="preserve"> </w:t>
      </w:r>
      <w:r w:rsidR="002609E4">
        <w:rPr>
          <w:rFonts w:ascii="Arial" w:eastAsia="맑은 고딕" w:hAnsi="Arial" w:cs="Arial"/>
          <w:i/>
          <w:kern w:val="0"/>
          <w:lang w:val="nl-NL"/>
        </w:rPr>
        <w:t>or</w:t>
      </w:r>
      <w:r w:rsidR="00C12CA5">
        <w:rPr>
          <w:rFonts w:ascii="Arial" w:eastAsia="맑은 고딕" w:hAnsi="Arial" w:cs="Arial"/>
          <w:i/>
          <w:kern w:val="0"/>
          <w:lang w:val="nl-NL"/>
        </w:rPr>
        <w:t xml:space="preserve"> where special vehicles are deployed.</w:t>
      </w:r>
      <w:r w:rsidR="001E1D8C">
        <w:rPr>
          <w:rFonts w:ascii="Arial" w:eastAsia="맑은 고딕" w:hAnsi="Arial" w:cs="Arial"/>
          <w:i/>
          <w:kern w:val="0"/>
          <w:lang w:val="nl-NL"/>
        </w:rPr>
        <w:t xml:space="preserve"> </w:t>
      </w:r>
    </w:p>
    <w:p w14:paraId="583BE0D7" w14:textId="77777777"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14:paraId="0C2D892D" w14:textId="4670D792" w:rsidR="00131B80" w:rsidRDefault="00395CC2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Current 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version of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TR22.885 includes requirement such that E-UTRA(N) gives each UE with </w:t>
      </w:r>
      <w:r w:rsidR="0073445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V2V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resources for at most 10 message transmission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per second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This is related to the application layer requirement where </w:t>
      </w:r>
      <w:r w:rsidR="003B120F">
        <w:rPr>
          <w:rFonts w:ascii="Times New Roman" w:eastAsia="맑은 고딕" w:hAnsi="Times New Roman" w:cs="Times New Roman"/>
          <w:kern w:val="0"/>
          <w:szCs w:val="20"/>
          <w:lang w:val="en-GB"/>
        </w:rPr>
        <w:t>V2X application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expected to </w:t>
      </w:r>
      <w:r w:rsidR="003B120F">
        <w:rPr>
          <w:rFonts w:ascii="Times New Roman" w:eastAsia="맑은 고딕" w:hAnsi="Times New Roman" w:cs="Times New Roman"/>
          <w:kern w:val="0"/>
          <w:szCs w:val="20"/>
          <w:lang w:val="en-GB"/>
        </w:rPr>
        <w:t>generate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 application message</w:t>
      </w:r>
      <w:r w:rsidR="003B120F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with 1~10 Hz frequency.</w:t>
      </w:r>
    </w:p>
    <w:p w14:paraId="49F43A7F" w14:textId="7147D018" w:rsidR="00B53BB8" w:rsidRDefault="00856541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he</w:t>
      </w:r>
      <w:r w:rsidR="008223F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question is</w:t>
      </w:r>
      <w:r w:rsidR="00714A9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</w:t>
      </w:r>
      <w:r w:rsidR="00F73CD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ether there is need to guarantee that UE supporting V2X will have </w:t>
      </w:r>
      <w:r w:rsidR="00EE529D">
        <w:rPr>
          <w:rFonts w:ascii="Times New Roman" w:eastAsia="맑은 고딕" w:hAnsi="Times New Roman" w:cs="Times New Roman"/>
          <w:kern w:val="0"/>
          <w:szCs w:val="20"/>
          <w:lang w:val="en-GB"/>
        </w:rPr>
        <w:t>minimum</w:t>
      </w:r>
      <w:r w:rsidR="00F73CD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transmission opportunities for V2X message transmission. </w:t>
      </w:r>
      <w:r w:rsidR="00866C5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example, </w:t>
      </w:r>
      <w:r w:rsidR="003737D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there is too many UEs supporting V2X in one cell, it may not be possible to allocate each UE with dedicated radio resources for V2X transmission. </w:t>
      </w:r>
      <w:r w:rsidR="00B53BB8">
        <w:rPr>
          <w:rFonts w:ascii="Times New Roman" w:eastAsia="맑은 고딕" w:hAnsi="Times New Roman" w:cs="Times New Roman"/>
          <w:kern w:val="0"/>
          <w:szCs w:val="20"/>
          <w:lang w:val="en-GB"/>
        </w:rPr>
        <w:t>There can be several options</w:t>
      </w:r>
      <w:r w:rsidR="001D4A3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D4A3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to handle</w:t>
      </w:r>
      <w:r w:rsid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this scenario:</w:t>
      </w:r>
    </w:p>
    <w:p w14:paraId="3974E7FD" w14:textId="6B1CF4DF" w:rsidR="00CC3B95" w:rsidRDefault="00B53BB8" w:rsidP="00B53BB8">
      <w:pPr>
        <w:pStyle w:val="a6"/>
        <w:widowControl/>
        <w:numPr>
          <w:ilvl w:val="0"/>
          <w:numId w:val="11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First come, first served.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That is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 </w:t>
      </w:r>
      <w:r w:rsidR="002D392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late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</w:t>
      </w:r>
      <w:r w:rsidR="00CC3B9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entering a crowded cell may not be allocated with any transmission opportunities. </w:t>
      </w:r>
    </w:p>
    <w:p w14:paraId="54F4A42F" w14:textId="77777777" w:rsidR="00B53BB8" w:rsidRDefault="00CC3B95" w:rsidP="00B53BB8">
      <w:pPr>
        <w:pStyle w:val="a6"/>
        <w:widowControl/>
        <w:numPr>
          <w:ilvl w:val="0"/>
          <w:numId w:val="11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Regardless of cell overload condition, each UE</w:t>
      </w:r>
      <w:r w:rsid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supporting</w:t>
      </w:r>
      <w:r w:rsidR="005A0C9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</w:t>
      </w:r>
      <w:r w:rsid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allowed to transmit </w:t>
      </w:r>
      <w:r w:rsidR="00FB4567">
        <w:rPr>
          <w:rFonts w:ascii="Times New Roman" w:eastAsia="맑은 고딕" w:hAnsi="Times New Roman" w:cs="Times New Roman"/>
          <w:kern w:val="0"/>
          <w:szCs w:val="20"/>
          <w:lang w:val="en-GB"/>
        </w:rPr>
        <w:t>for defined number of times.</w:t>
      </w:r>
    </w:p>
    <w:p w14:paraId="484B7FA8" w14:textId="50EB10C9" w:rsidR="002231C6" w:rsidRDefault="001F4D78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Because V2X is about r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oad safety, each vehicle should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have </w:t>
      </w:r>
      <w:r w:rsidR="000F7AD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minimum transmission 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opportunity to broadcast its position, speed and etc. </w:t>
      </w:r>
      <w:r w:rsidR="002D3924">
        <w:rPr>
          <w:rFonts w:ascii="Times New Roman" w:eastAsia="맑은 고딕" w:hAnsi="Times New Roman" w:cs="Times New Roman"/>
          <w:kern w:val="0"/>
          <w:szCs w:val="20"/>
          <w:lang w:val="en-GB"/>
        </w:rPr>
        <w:t>If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 vehicle completely stops 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transmitting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 message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due to </w:t>
      </w:r>
      <w:r w:rsidR="000F3A0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no resources available caused by 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>cell overload</w:t>
      </w:r>
      <w:r w:rsidR="002D392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condition</w:t>
      </w:r>
      <w:r w:rsidR="002231C6">
        <w:rPr>
          <w:rFonts w:ascii="Times New Roman" w:eastAsia="맑은 고딕" w:hAnsi="Times New Roman" w:cs="Times New Roman"/>
          <w:kern w:val="0"/>
          <w:szCs w:val="20"/>
          <w:lang w:val="en-GB"/>
        </w:rPr>
        <w:t>, it may give undesired impression to other vehicles.</w:t>
      </w:r>
      <w:r w:rsidR="00C4220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example, other vehicles may think that the vehicle has arrived to final destination.</w:t>
      </w:r>
    </w:p>
    <w:p w14:paraId="136D2F0B" w14:textId="5A10F6D9" w:rsidR="00EE2C3E" w:rsidRDefault="00AC28E2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If </w:t>
      </w:r>
      <w:r w:rsidR="000F7AD7">
        <w:rPr>
          <w:rFonts w:ascii="Times New Roman" w:eastAsia="맑은 고딕" w:hAnsi="Times New Roman" w:cs="Times New Roman"/>
          <w:kern w:val="0"/>
          <w:szCs w:val="20"/>
          <w:lang w:val="en-GB"/>
        </w:rPr>
        <w:t>a vehicle is allowed to transmit even in over</w:t>
      </w:r>
      <w:r w:rsidR="004C0399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0F7AD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loaded cell, </w:t>
      </w:r>
      <w:r w:rsidR="00072A32" w:rsidRP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nearby vehicles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close </w:t>
      </w:r>
      <w:r w:rsidR="004C0399">
        <w:rPr>
          <w:rFonts w:ascii="Times New Roman" w:eastAsia="맑은 고딕" w:hAnsi="Times New Roman" w:cs="Times New Roman"/>
          <w:kern w:val="0"/>
          <w:szCs w:val="20"/>
          <w:lang w:val="en-GB"/>
        </w:rPr>
        <w:t>distance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072A32" w:rsidRPr="00B53BB8">
        <w:rPr>
          <w:rFonts w:ascii="Times New Roman" w:eastAsia="맑은 고딕" w:hAnsi="Times New Roman" w:cs="Times New Roman"/>
          <w:kern w:val="0"/>
          <w:szCs w:val="20"/>
          <w:lang w:val="en-GB"/>
        </w:rPr>
        <w:t>can</w:t>
      </w:r>
      <w:r w:rsidR="00A65910" w:rsidRP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benefit </w:t>
      </w:r>
      <w:r w:rsidR="000F7AD7">
        <w:rPr>
          <w:rFonts w:ascii="Times New Roman" w:eastAsia="맑은 고딕" w:hAnsi="Times New Roman" w:cs="Times New Roman"/>
          <w:kern w:val="0"/>
          <w:szCs w:val="20"/>
          <w:lang w:val="en-GB"/>
        </w:rPr>
        <w:t>from</w:t>
      </w:r>
      <w:r w:rsidR="00A65910" w:rsidRPr="00B53BB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this transmission.</w:t>
      </w:r>
      <w:r w:rsidR="000A4BC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Thus, we need to define minimum support in case of overload situation.</w:t>
      </w:r>
    </w:p>
    <w:p w14:paraId="7EBBBA0D" w14:textId="3EF09E18" w:rsidR="0087366C" w:rsidRPr="0087366C" w:rsidRDefault="0087366C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addition, when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emergency situation occurs, special vehicles should move as fast as possible. One minute wasted on the road makes a huge difference in dealing with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patients under an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emergency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situation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e.g.,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fires, crimes. Thus, it is critical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ly necessary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that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ervice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should be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provide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 with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relevant support for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special purposes, such as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public safety.</w:t>
      </w:r>
    </w:p>
    <w:p w14:paraId="5EB278C2" w14:textId="77777777"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14:paraId="7FCF9A6A" w14:textId="77777777" w:rsid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this document, we propose to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capture</w:t>
      </w:r>
      <w:r w:rsidR="0038165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following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</w:t>
      </w:r>
      <w:r w:rsidR="006678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X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 case and the related potential requirements in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Technical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Report on LTE-based V2X as described below.</w:t>
      </w:r>
    </w:p>
    <w:p w14:paraId="5A63E2F2" w14:textId="77777777"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14:paraId="4506434B" w14:textId="77777777"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1C5064DF" w14:textId="77777777" w:rsidR="001348B6" w:rsidRPr="00734912" w:rsidRDefault="001348B6" w:rsidP="00734912">
      <w:pPr>
        <w:pStyle w:val="2"/>
        <w:rPr>
          <w:lang w:eastAsia="ko-KR"/>
        </w:rPr>
      </w:pPr>
      <w:r w:rsidRPr="00734912">
        <w:rPr>
          <w:rFonts w:hint="eastAsia"/>
          <w:lang w:eastAsia="ko-KR"/>
        </w:rPr>
        <w:lastRenderedPageBreak/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ab/>
      </w:r>
      <w:r w:rsidRPr="00734912">
        <w:rPr>
          <w:rFonts w:hint="eastAsia"/>
          <w:lang w:eastAsia="ko-KR"/>
        </w:rPr>
        <w:t xml:space="preserve">Use Case </w:t>
      </w:r>
      <w:r w:rsidRPr="00734912">
        <w:rPr>
          <w:lang w:eastAsia="ko-KR"/>
        </w:rPr>
        <w:t>–</w:t>
      </w:r>
      <w:r w:rsidR="00EA04EA" w:rsidRPr="00734912">
        <w:rPr>
          <w:rFonts w:hint="eastAsia"/>
          <w:lang w:eastAsia="ko-KR"/>
        </w:rPr>
        <w:t xml:space="preserve"> </w:t>
      </w:r>
      <w:r w:rsidR="00E94DFF" w:rsidRPr="00734912">
        <w:rPr>
          <w:rFonts w:hint="eastAsia"/>
          <w:lang w:eastAsia="ko-KR"/>
        </w:rPr>
        <w:t xml:space="preserve">V2X </w:t>
      </w:r>
      <w:r w:rsidR="000264E2">
        <w:rPr>
          <w:lang w:eastAsia="ko-KR"/>
        </w:rPr>
        <w:t>Minimum QoS</w:t>
      </w:r>
    </w:p>
    <w:p w14:paraId="533A8392" w14:textId="77777777" w:rsidR="001348B6" w:rsidRPr="00734912" w:rsidRDefault="001348B6" w:rsidP="00734912">
      <w:pPr>
        <w:pStyle w:val="3"/>
        <w:rPr>
          <w:lang w:eastAsia="ko-KR"/>
        </w:rPr>
      </w:pPr>
      <w:bookmarkStart w:id="3" w:name="_Toc396461482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1</w:t>
      </w:r>
      <w:r w:rsidRPr="00734912">
        <w:rPr>
          <w:lang w:eastAsia="ko-KR"/>
        </w:rPr>
        <w:tab/>
        <w:t>Description</w:t>
      </w:r>
      <w:bookmarkEnd w:id="3"/>
    </w:p>
    <w:p w14:paraId="06D65999" w14:textId="1E0F5317" w:rsidR="006F30C3" w:rsidRPr="00D17139" w:rsidRDefault="00B57282" w:rsidP="001348B6">
      <w:pPr>
        <w:widowControl/>
        <w:wordWrap/>
        <w:autoSpaceDE/>
        <w:autoSpaceDN/>
        <w:spacing w:after="180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use case describes</w:t>
      </w:r>
      <w:r w:rsidR="00863C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scenario where</w:t>
      </w:r>
      <w:r w:rsidR="00DE30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E67C6D">
        <w:rPr>
          <w:rFonts w:ascii="Times New Roman" w:eastAsia="맑은 고딕" w:hAnsi="Times New Roman" w:cs="Times New Roman"/>
          <w:kern w:val="0"/>
          <w:szCs w:val="20"/>
          <w:lang w:val="en-GB"/>
        </w:rPr>
        <w:t>E-UTRA(N) r</w:t>
      </w:r>
      <w:r w:rsidR="000C00D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esource is not enough for </w:t>
      </w:r>
      <w:r w:rsidR="005204D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every UE’s </w:t>
      </w:r>
      <w:r w:rsidR="000C00D3">
        <w:rPr>
          <w:rFonts w:ascii="Times New Roman" w:eastAsia="맑은 고딕" w:hAnsi="Times New Roman" w:cs="Times New Roman"/>
          <w:kern w:val="0"/>
          <w:szCs w:val="20"/>
          <w:lang w:val="en-GB"/>
        </w:rPr>
        <w:t>10 Hz V2X application message transmission</w:t>
      </w:r>
      <w:r w:rsidR="00C253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87366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 addition, this use case includes the scenario where emergency vehicle</w:t>
      </w:r>
      <w:r w:rsidR="00D171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supported.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68380916" w14:textId="77777777" w:rsidR="001348B6" w:rsidRPr="00734912" w:rsidRDefault="001348B6" w:rsidP="00734912">
      <w:pPr>
        <w:pStyle w:val="3"/>
        <w:rPr>
          <w:lang w:eastAsia="ko-KR"/>
        </w:rPr>
      </w:pPr>
      <w:bookmarkStart w:id="4" w:name="_Toc396461483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.2</w:t>
      </w:r>
      <w:r w:rsidRPr="00734912">
        <w:rPr>
          <w:lang w:eastAsia="ko-KR"/>
        </w:rPr>
        <w:tab/>
        <w:t>Pre-conditions</w:t>
      </w:r>
      <w:bookmarkEnd w:id="4"/>
    </w:p>
    <w:p w14:paraId="48C18E46" w14:textId="77777777" w:rsidR="00843757" w:rsidRDefault="001645DF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</w:t>
      </w:r>
      <w:r w:rsidR="00C711E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normal passenger car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with a UE </w:t>
      </w:r>
      <w:r w:rsidR="002E7DE7"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</w:t>
      </w:r>
      <w:r w:rsidR="002E7DE7">
        <w:rPr>
          <w:rFonts w:ascii="Times New Roman" w:eastAsia="맑은 고딕" w:hAnsi="Times New Roman" w:cs="Times New Roman"/>
          <w:kern w:val="0"/>
          <w:szCs w:val="20"/>
          <w:lang w:val="en-GB"/>
        </w:rPr>
        <w:t>Service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447BE1E1" w14:textId="77777777" w:rsidR="00957792" w:rsidRDefault="00843757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is moving from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toward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5F955565" w14:textId="77777777" w:rsidR="00C711E8" w:rsidRDefault="00C711E8" w:rsidP="00C711E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ambulance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with a UE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V2X Service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7EF9E9AA" w14:textId="57DFDDB8" w:rsidR="00C711E8" w:rsidRPr="00C711E8" w:rsidRDefault="00C711E8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also moving from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toward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 w:rsidR="005F219C">
        <w:rPr>
          <w:rFonts w:ascii="Times New Roman" w:eastAsia="맑은 고딕" w:hAnsi="Times New Roman" w:cs="Times New Roman"/>
          <w:kern w:val="0"/>
          <w:szCs w:val="20"/>
          <w:lang w:val="en-GB"/>
        </w:rPr>
        <w:t>, then will move to Cell F which is the final destination.</w:t>
      </w:r>
      <w:r w:rsidR="000C544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54862720" w14:textId="77777777" w:rsidR="00843757" w:rsidRDefault="002E7DE7" w:rsidP="00843757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>has enough resource so that it can accommodate more UEs for V2X service.</w:t>
      </w:r>
    </w:p>
    <w:p w14:paraId="3997E6F1" w14:textId="77777777" w:rsidR="00E069EB" w:rsidRPr="00653452" w:rsidRDefault="00843757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there are too many vehicles. </w:t>
      </w:r>
      <w:r w:rsidR="00195F7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Because resources in Cell </w:t>
      </w:r>
      <w:r w:rsidR="00972859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 w:rsidR="00195F7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fully utilized, it cannot </w:t>
      </w:r>
      <w:r w:rsidR="00A7696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allocate dedicate resources for </w:t>
      </w:r>
      <w:r w:rsidR="000D4D0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any </w:t>
      </w:r>
      <w:r w:rsidR="00195F7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additional UE </w:t>
      </w:r>
      <w:r w:rsidR="00B635A4"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 w:rsidR="00195F7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V2X.</w:t>
      </w:r>
    </w:p>
    <w:p w14:paraId="1383901C" w14:textId="77777777" w:rsidR="004A7AFA" w:rsidRPr="00734912" w:rsidRDefault="001348B6" w:rsidP="00734912">
      <w:pPr>
        <w:pStyle w:val="3"/>
        <w:rPr>
          <w:lang w:eastAsia="ko-KR"/>
        </w:rPr>
      </w:pPr>
      <w:bookmarkStart w:id="5" w:name="_Toc396461484"/>
      <w:r w:rsidRPr="00734912">
        <w:rPr>
          <w:lang w:eastAsia="ko-KR"/>
        </w:rPr>
        <w:t>5.</w:t>
      </w:r>
      <w:r w:rsidRPr="00734912">
        <w:rPr>
          <w:rFonts w:hint="eastAsia"/>
          <w:lang w:eastAsia="ko-KR"/>
        </w:rPr>
        <w:t>z.</w:t>
      </w:r>
      <w:r w:rsidRPr="00734912">
        <w:rPr>
          <w:lang w:eastAsia="ko-KR"/>
        </w:rPr>
        <w:t>3</w:t>
      </w:r>
      <w:r w:rsidRPr="00734912">
        <w:rPr>
          <w:lang w:eastAsia="ko-KR"/>
        </w:rPr>
        <w:tab/>
        <w:t>Service Flows</w:t>
      </w:r>
      <w:bookmarkEnd w:id="5"/>
    </w:p>
    <w:p w14:paraId="393C2C82" w14:textId="155A4248" w:rsidR="00A333CD" w:rsidRDefault="00754997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</w:t>
      </w:r>
      <w:r w:rsidR="00A33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ehicle A </w:t>
      </w:r>
      <w:r w:rsidR="008C13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transmits V2X message while staying in </w:t>
      </w:r>
      <w:r w:rsidR="00A33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 w:rsidR="00A333CD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548442C1" w14:textId="77777777" w:rsidR="008C133E" w:rsidRDefault="008C133E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moves into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101C38C" w14:textId="42AD7D67" w:rsidR="00F85D08" w:rsidRDefault="00A333CD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recognizes that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does not have enough resource for its V2X message transmission.</w:t>
      </w:r>
    </w:p>
    <w:p w14:paraId="6BB7BF1A" w14:textId="14B0A991" w:rsidR="00AB68F7" w:rsidRDefault="008C133E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indicates to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application to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reduce the generation of </w:t>
      </w:r>
      <w:r w:rsidR="0035115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periodic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V2X application message</w:t>
      </w:r>
      <w:r w:rsidR="007059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51158">
        <w:rPr>
          <w:rFonts w:ascii="Times New Roman" w:eastAsia="맑은 고딕" w:hAnsi="Times New Roman" w:cs="Times New Roman"/>
          <w:kern w:val="0"/>
          <w:szCs w:val="20"/>
          <w:lang w:val="en-GB"/>
        </w:rPr>
        <w:t>to a 1 message per second.</w:t>
      </w:r>
    </w:p>
    <w:p w14:paraId="032B425C" w14:textId="5865EEA6" w:rsidR="00AB68F7" w:rsidRDefault="00AB68F7" w:rsidP="00AB68F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performs transmission of </w:t>
      </w:r>
      <w:r w:rsidR="004B27F0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="0035115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message </w:t>
      </w:r>
      <w:r w:rsidR="00351158">
        <w:rPr>
          <w:rFonts w:ascii="Times New Roman" w:eastAsia="맑은 고딕" w:hAnsi="Times New Roman" w:cs="Times New Roman"/>
          <w:kern w:val="0"/>
          <w:szCs w:val="20"/>
          <w:lang w:val="en-GB"/>
        </w:rPr>
        <w:t>per second.</w:t>
      </w:r>
    </w:p>
    <w:p w14:paraId="2D9D64EB" w14:textId="6089FD1F" w:rsidR="00A42362" w:rsidRDefault="00754997" w:rsidP="00A4236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</w:t>
      </w:r>
      <w:r w:rsidR="00A4236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 w:rsidR="00A4236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transmits V2X message while staying in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C</w:t>
      </w:r>
      <w:r w:rsidR="00A42362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5F219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A354645" w14:textId="77777777" w:rsidR="00A42362" w:rsidRDefault="00A42362" w:rsidP="00A4236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moves into Cell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29D85B9" w14:textId="183E4160" w:rsidR="00A42362" w:rsidRDefault="00A42362" w:rsidP="00A4236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performs transmission of V2X message as </w:t>
      </w:r>
      <w:r w:rsidR="00726D0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similar as in Cell C. </w:t>
      </w:r>
    </w:p>
    <w:p w14:paraId="201FFE59" w14:textId="28C083AD" w:rsidR="00DC58D7" w:rsidRPr="000C544B" w:rsidRDefault="00041F52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 the route taken by Vehicle E,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other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vehicles move to the shoulder of the road and wait until the ambulance passes by.</w:t>
      </w:r>
    </w:p>
    <w:p w14:paraId="066D64CB" w14:textId="77777777" w:rsidR="001348B6" w:rsidRPr="00C62ACE" w:rsidRDefault="001348B6" w:rsidP="00C62ACE">
      <w:pPr>
        <w:pStyle w:val="3"/>
        <w:rPr>
          <w:lang w:eastAsia="ko-KR"/>
        </w:rPr>
      </w:pPr>
      <w:bookmarkStart w:id="6" w:name="_Toc396461485"/>
      <w:r w:rsidRPr="00C62ACE">
        <w:rPr>
          <w:rFonts w:hint="eastAsia"/>
          <w:lang w:eastAsia="ko-KR"/>
        </w:rPr>
        <w:t>5</w:t>
      </w:r>
      <w:r w:rsidRPr="00C62ACE">
        <w:rPr>
          <w:lang w:eastAsia="ko-KR"/>
        </w:rPr>
        <w:t>.</w:t>
      </w:r>
      <w:r w:rsidRPr="00C62ACE">
        <w:rPr>
          <w:rFonts w:hint="eastAsia"/>
          <w:lang w:eastAsia="ko-KR"/>
        </w:rPr>
        <w:t>z.</w:t>
      </w:r>
      <w:r w:rsidRPr="00C62ACE">
        <w:rPr>
          <w:lang w:eastAsia="ko-KR"/>
        </w:rPr>
        <w:t>4</w:t>
      </w:r>
      <w:r w:rsidRPr="00C62ACE">
        <w:rPr>
          <w:lang w:eastAsia="ko-KR"/>
        </w:rPr>
        <w:tab/>
        <w:t>Post-conditions</w:t>
      </w:r>
      <w:bookmarkEnd w:id="6"/>
    </w:p>
    <w:p w14:paraId="2DC065A9" w14:textId="5B3DEECF" w:rsidR="00AB68F7" w:rsidRDefault="00A547CC" w:rsidP="00AB68F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N</w:t>
      </w:r>
      <w:r w:rsidR="00AB68F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earby UEs </w:t>
      </w:r>
      <w:r w:rsidR="009F288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have knowledge regarding Vehicle A </w:t>
      </w:r>
      <w:r w:rsidR="00EE39E8">
        <w:rPr>
          <w:rFonts w:ascii="Times New Roman" w:eastAsia="맑은 고딕" w:hAnsi="Times New Roman" w:cs="Times New Roman"/>
          <w:kern w:val="0"/>
          <w:szCs w:val="20"/>
          <w:lang w:val="en-GB"/>
        </w:rPr>
        <w:t>and Vehicle E.</w:t>
      </w:r>
    </w:p>
    <w:p w14:paraId="4908DAC9" w14:textId="364587D5" w:rsidR="00A547CC" w:rsidRDefault="00A547CC" w:rsidP="00AB68F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Nearby UEs have more accurat</w:t>
      </w:r>
      <w:r w:rsidR="009F288F">
        <w:rPr>
          <w:rFonts w:ascii="Times New Roman" w:eastAsia="맑은 고딕" w:hAnsi="Times New Roman" w:cs="Times New Roman"/>
          <w:kern w:val="0"/>
          <w:szCs w:val="20"/>
          <w:lang w:val="en-GB"/>
        </w:rPr>
        <w:t>e knowledge</w:t>
      </w:r>
      <w:r w:rsidR="00EE39E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of </w:t>
      </w:r>
      <w:r w:rsidR="009F288F">
        <w:rPr>
          <w:rFonts w:ascii="Times New Roman" w:eastAsia="맑은 고딕" w:hAnsi="Times New Roman" w:cs="Times New Roman"/>
          <w:kern w:val="0"/>
          <w:szCs w:val="20"/>
          <w:lang w:val="en-GB"/>
        </w:rPr>
        <w:t>Vehicle E than Vehicle A.</w:t>
      </w:r>
    </w:p>
    <w:p w14:paraId="73BE3B6A" w14:textId="77777777" w:rsidR="00AB68F7" w:rsidRDefault="00243FFC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Minimum </w:t>
      </w:r>
      <w:r w:rsidR="00A547CC">
        <w:rPr>
          <w:rFonts w:ascii="Times New Roman" w:eastAsia="맑은 고딕" w:hAnsi="Times New Roman" w:cs="Times New Roman"/>
          <w:kern w:val="0"/>
          <w:szCs w:val="20"/>
          <w:lang w:val="en-GB"/>
        </w:rPr>
        <w:t>QoS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A547C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requirement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of V2X</w:t>
      </w:r>
      <w:r w:rsidR="00B51C4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service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met</w:t>
      </w:r>
      <w:r w:rsidR="00B51C4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Vehicle 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14:paraId="1C73F88D" w14:textId="2B222182" w:rsidR="00674F4B" w:rsidRDefault="00674F4B" w:rsidP="00674F4B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vehicle </w:t>
      </w:r>
      <w:r w:rsidR="00652A08"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can get an increased chance to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arrive at destination in time.</w:t>
      </w:r>
    </w:p>
    <w:p w14:paraId="63FA4F03" w14:textId="77777777" w:rsidR="00A547CC" w:rsidRPr="00674F4B" w:rsidRDefault="00A547CC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14B60986" w14:textId="77777777" w:rsidR="00741D70" w:rsidRPr="00C62ACE" w:rsidRDefault="001348B6" w:rsidP="00C62ACE">
      <w:pPr>
        <w:pStyle w:val="3"/>
        <w:rPr>
          <w:lang w:eastAsia="ko-KR"/>
        </w:rPr>
      </w:pPr>
      <w:bookmarkStart w:id="7" w:name="_Toc396461487"/>
      <w:r w:rsidRPr="00C62ACE">
        <w:rPr>
          <w:rFonts w:hint="eastAsia"/>
          <w:lang w:eastAsia="ko-KR"/>
        </w:rPr>
        <w:t>5</w:t>
      </w:r>
      <w:r w:rsidRPr="00C62ACE">
        <w:rPr>
          <w:lang w:eastAsia="ko-KR"/>
        </w:rPr>
        <w:t>.</w:t>
      </w:r>
      <w:r w:rsidRPr="00C62ACE">
        <w:rPr>
          <w:rFonts w:hint="eastAsia"/>
          <w:lang w:eastAsia="ko-KR"/>
        </w:rPr>
        <w:t>z.5</w:t>
      </w:r>
      <w:r w:rsidRPr="00C62ACE">
        <w:rPr>
          <w:lang w:eastAsia="ko-KR"/>
        </w:rPr>
        <w:tab/>
        <w:t>Potential Requirements</w:t>
      </w:r>
      <w:bookmarkEnd w:id="7"/>
    </w:p>
    <w:p w14:paraId="6027056B" w14:textId="3C886AD3" w:rsidR="003C30F8" w:rsidDel="001964B4" w:rsidRDefault="001964B4" w:rsidP="003C30F8">
      <w:pPr>
        <w:widowControl/>
        <w:wordWrap/>
        <w:autoSpaceDE/>
        <w:autoSpaceDN/>
        <w:spacing w:after="180"/>
        <w:jc w:val="left"/>
        <w:rPr>
          <w:del w:id="8" w:author="dk" w:date="2015-08-19T17:37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ins w:id="9" w:author="dk" w:date="2015-08-19T17:37:00Z"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</w:ins>
      <w:del w:id="10" w:author="dk" w:date="2015-08-19T17:37:00Z"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[PR.5.</w:delText>
        </w:r>
        <w:r w:rsid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z</w:delText>
        </w:r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.5-00</w:delText>
        </w:r>
        <w:r w:rsid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1</w:delText>
        </w:r>
        <w:r w:rsidR="00FC721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] </w:delText>
        </w:r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E-UTRA(N) shall be able to </w:delText>
        </w:r>
        <w:r w:rsidR="000B343C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provide</w:delText>
        </w:r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a</w:delText>
        </w:r>
        <w:r w:rsidR="00FC721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 least </w:delText>
        </w:r>
        <w:r w:rsidR="00CA767D" w:rsidRPr="005F219C" w:rsidDel="001964B4">
          <w:rPr>
            <w:rFonts w:ascii="Times New Roman" w:eastAsia="맑은 고딕" w:hAnsi="Times New Roman" w:cs="Times New Roman"/>
            <w:color w:val="000000" w:themeColor="text1"/>
            <w:kern w:val="0"/>
            <w:szCs w:val="20"/>
            <w:lang w:val="en-GB" w:eastAsia="en-US"/>
          </w:rPr>
          <w:delText>[T</w:delText>
        </w:r>
        <w:r w:rsidR="00BD0E2B" w:rsidRPr="005F219C" w:rsidDel="001964B4">
          <w:rPr>
            <w:rFonts w:ascii="Times New Roman" w:eastAsia="맑은 고딕" w:hAnsi="Times New Roman" w:cs="Times New Roman"/>
            <w:color w:val="000000" w:themeColor="text1"/>
            <w:kern w:val="0"/>
            <w:szCs w:val="20"/>
            <w:lang w:val="en-GB" w:eastAsia="en-US"/>
          </w:rPr>
          <w:delText>BD</w:delText>
        </w:r>
        <w:r w:rsidR="00CA767D" w:rsidRPr="005F219C" w:rsidDel="001964B4">
          <w:rPr>
            <w:rFonts w:ascii="Times New Roman" w:eastAsia="맑은 고딕" w:hAnsi="Times New Roman" w:cs="Times New Roman"/>
            <w:color w:val="000000" w:themeColor="text1"/>
            <w:kern w:val="0"/>
            <w:szCs w:val="20"/>
            <w:lang w:val="en-GB" w:eastAsia="en-US"/>
          </w:rPr>
          <w:delText>]</w:delText>
        </w:r>
        <w:r w:rsidR="00FC721A" w:rsidRPr="005F219C" w:rsidDel="001964B4">
          <w:rPr>
            <w:rFonts w:ascii="Times New Roman" w:eastAsia="맑은 고딕" w:hAnsi="Times New Roman" w:cs="Times New Roman"/>
            <w:color w:val="000000" w:themeColor="text1"/>
            <w:kern w:val="0"/>
            <w:szCs w:val="20"/>
            <w:lang w:val="en-GB" w:eastAsia="en-US"/>
          </w:rPr>
          <w:delText xml:space="preserve"> </w:delText>
        </w:r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V2V </w:delText>
        </w:r>
        <w:r w:rsidR="00FC721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Service </w:delText>
        </w:r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message </w:delText>
        </w:r>
        <w:r w:rsidR="00FC721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transmission </w:delText>
        </w:r>
        <w:r w:rsidR="000F3A0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opportunit</w:delText>
        </w:r>
        <w:r w:rsidR="000F3A0A" w:rsidDel="001964B4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ies</w:delText>
        </w:r>
        <w:r w:rsidR="000F3A0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per second</w:delText>
        </w:r>
        <w:r w:rsidR="00FC721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for every</w:delText>
        </w:r>
        <w:r w:rsidR="007A59FA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UE supporting V2V service</w:delText>
        </w:r>
        <w:r w:rsidR="00F11F20"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14:paraId="5C8CECD8" w14:textId="13B98340" w:rsidR="003C30F8" w:rsidRDefault="000B343C" w:rsidP="003C30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lastRenderedPageBreak/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</w:t>
      </w:r>
      <w:del w:id="11" w:author="dk" w:date="2015-08-19T17:37:00Z"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00</w:delText>
        </w:r>
        <w:r w:rsidR="00A3604B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2</w:delText>
        </w:r>
      </w:del>
      <w:ins w:id="12" w:author="dk" w:date="2015-08-19T17:37:00Z">
        <w:r w:rsidR="001964B4" w:rsidRPr="00F11F2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00</w:t>
        </w:r>
        <w:r w:rsidR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1</w:t>
        </w:r>
      </w:ins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ins w:id="13" w:author="dk" w:date="2015-08-20T14:08:00Z">
        <w:r w:rsidR="00C81E2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3GPP </w:t>
        </w:r>
      </w:ins>
      <w:ins w:id="14" w:author="dk" w:date="2015-08-19T17:38:00Z">
        <w:r w:rsidR="00076F4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n</w:t>
        </w:r>
      </w:ins>
      <w:ins w:id="15" w:author="dk" w:date="2015-08-19T17:36:00Z">
        <w:r w:rsidR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etwork </w:t>
        </w:r>
      </w:ins>
      <w:del w:id="16" w:author="dk" w:date="2015-08-19T17:36:00Z"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E-UTRA(N) </w:delText>
        </w:r>
      </w:del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shall be able to </w:t>
      </w:r>
      <w:ins w:id="17" w:author="dk" w:date="2015-08-19T17:36:00Z">
        <w:r w:rsidR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provide means to </w:t>
        </w:r>
      </w:ins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prioritize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V2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Service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message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transmission </w:t>
      </w:r>
      <w:ins w:id="18" w:author="dk" w:date="2015-08-19T17:35:00Z">
        <w:r w:rsidR="00B61E8B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for special UEs</w:t>
        </w:r>
      </w:ins>
      <w:del w:id="19" w:author="dk" w:date="2015-08-19T17:35:00Z">
        <w:r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by </w:delText>
        </w:r>
      </w:del>
      <w:del w:id="20" w:author="dk" w:date="2015-08-19T17:37:00Z">
        <w:r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UEs of special vehicles</w:delText>
        </w:r>
      </w:del>
      <w:del w:id="21" w:author="dk" w:date="2015-08-19T17:35:00Z">
        <w:r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</w:del>
      <w:del w:id="22" w:author="dk" w:date="2015-08-19T17:37:00Z">
        <w:r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(e.g. ambulance, patrol car, etc) over UEs of other vehicles</w:delText>
        </w:r>
      </w:del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41D98F53" w14:textId="4EECD789" w:rsidR="000C544B" w:rsidRDefault="003C30F8" w:rsidP="000C544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</w:t>
      </w:r>
      <w:del w:id="23" w:author="dk" w:date="2015-08-19T17:37:00Z"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00</w:delText>
        </w:r>
        <w:r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3</w:delText>
        </w:r>
      </w:del>
      <w:ins w:id="24" w:author="dk" w:date="2015-08-19T17:37:00Z">
        <w:r w:rsidR="001964B4" w:rsidRPr="00F11F2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00</w:t>
        </w:r>
        <w:r w:rsidR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2</w:t>
        </w:r>
      </w:ins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ins w:id="25" w:author="dk" w:date="2015-08-20T14:08:00Z">
        <w:r w:rsidR="00C81E26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3GPP </w:t>
        </w:r>
      </w:ins>
      <w:bookmarkStart w:id="26" w:name="_GoBack"/>
      <w:bookmarkEnd w:id="26"/>
      <w:del w:id="27" w:author="dk" w:date="2015-08-19T17:38:00Z">
        <w:r w:rsidRPr="00F11F20" w:rsidDel="00076F4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E-UTRA(N)</w:delText>
        </w:r>
      </w:del>
      <w:ins w:id="28" w:author="dk" w:date="2015-08-19T17:38:00Z">
        <w:r w:rsidR="00076F4A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network</w:t>
        </w:r>
      </w:ins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shall be able to </w:t>
      </w:r>
      <w:r w:rsidR="00B518B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provide means to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prioritize</w:t>
      </w:r>
      <w:r w:rsidR="00B518B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transmission of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V2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X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Service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message </w:t>
      </w:r>
      <w:r w:rsidR="00B518B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according to its type</w:t>
      </w:r>
      <w:r w:rsidR="00BE5F16" w:rsidRPr="00BE5F1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BE5F1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(e.g. whether road safety related message or not)</w:t>
      </w:r>
      <w:r w:rsidR="00D633E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10742E64" w14:textId="015780C6" w:rsidR="000C544B" w:rsidRPr="00F11F20" w:rsidRDefault="000C544B" w:rsidP="000C544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29" w:author="dk" w:date="2015-08-19T17:37:00Z"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[PR.5.</w:delText>
        </w:r>
        <w:r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z</w:delText>
        </w:r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.5-00</w:delText>
        </w:r>
        <w:r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4] </w:delText>
        </w:r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The</w:delText>
        </w:r>
        <w:r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system</w:delText>
        </w:r>
        <w:r w:rsidRPr="00F11F20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shall be able to </w:delText>
        </w:r>
        <w:r w:rsidRPr="00C2355E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provide means to support a communication range sufficient to give the driver(s) </w:delText>
        </w:r>
      </w:del>
      <w:del w:id="30" w:author="dk" w:date="2015-08-19T17:26:00Z">
        <w:r w:rsidRPr="00C2355E" w:rsidDel="007803D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[TBD]</w:delText>
        </w:r>
      </w:del>
      <w:del w:id="31" w:author="dk" w:date="2015-08-19T17:37:00Z">
        <w:r w:rsidRPr="00C2355E" w:rsidDel="001964B4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response time at least for the delivery of V2X application message by special vehicles (e.g. ambulance, patrol car, etc).</w:delText>
        </w:r>
      </w:del>
    </w:p>
    <w:p w14:paraId="2CFF4534" w14:textId="77777777" w:rsidR="00884630" w:rsidRPr="000C544B" w:rsidRDefault="00884630" w:rsidP="007654BB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14:paraId="580EB13C" w14:textId="77777777" w:rsidR="000B343C" w:rsidRPr="000B343C" w:rsidRDefault="000B343C" w:rsidP="007654BB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14:paraId="46B2205D" w14:textId="77777777" w:rsidR="007654BB" w:rsidRPr="001348B6" w:rsidRDefault="007654BB" w:rsidP="007654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kern w:val="0"/>
          <w:sz w:val="28"/>
          <w:szCs w:val="28"/>
        </w:rPr>
        <w:t>End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A907A42" w14:textId="77777777" w:rsidR="00734C19" w:rsidRDefault="00734C19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734C19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C8221" w14:textId="77777777" w:rsidR="00CC7643" w:rsidRDefault="00CC7643" w:rsidP="002030D0">
      <w:r>
        <w:separator/>
      </w:r>
    </w:p>
  </w:endnote>
  <w:endnote w:type="continuationSeparator" w:id="0">
    <w:p w14:paraId="2498B173" w14:textId="77777777" w:rsidR="00CC7643" w:rsidRDefault="00CC7643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4117E" w14:textId="77777777" w:rsidR="00CC7643" w:rsidRDefault="00CC7643" w:rsidP="002030D0">
      <w:r>
        <w:separator/>
      </w:r>
    </w:p>
  </w:footnote>
  <w:footnote w:type="continuationSeparator" w:id="0">
    <w:p w14:paraId="380F944B" w14:textId="77777777" w:rsidR="00CC7643" w:rsidRDefault="00CC7643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8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k">
    <w15:presenceInfo w15:providerId="None" w15:userId="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207B1"/>
    <w:rsid w:val="00025DD5"/>
    <w:rsid w:val="000264E2"/>
    <w:rsid w:val="00026B80"/>
    <w:rsid w:val="000272D4"/>
    <w:rsid w:val="00030264"/>
    <w:rsid w:val="000307FA"/>
    <w:rsid w:val="0003134F"/>
    <w:rsid w:val="000413E3"/>
    <w:rsid w:val="00041F52"/>
    <w:rsid w:val="00044190"/>
    <w:rsid w:val="000454D6"/>
    <w:rsid w:val="00047761"/>
    <w:rsid w:val="00052632"/>
    <w:rsid w:val="000531AE"/>
    <w:rsid w:val="000544F2"/>
    <w:rsid w:val="00055DA0"/>
    <w:rsid w:val="000576BE"/>
    <w:rsid w:val="00063D69"/>
    <w:rsid w:val="00065347"/>
    <w:rsid w:val="00065890"/>
    <w:rsid w:val="00072A32"/>
    <w:rsid w:val="0007447C"/>
    <w:rsid w:val="00074992"/>
    <w:rsid w:val="00076271"/>
    <w:rsid w:val="00076F4A"/>
    <w:rsid w:val="00077664"/>
    <w:rsid w:val="00086315"/>
    <w:rsid w:val="00087090"/>
    <w:rsid w:val="00087AC6"/>
    <w:rsid w:val="000A46FA"/>
    <w:rsid w:val="000A4BCE"/>
    <w:rsid w:val="000A6A12"/>
    <w:rsid w:val="000A7AF6"/>
    <w:rsid w:val="000B11F6"/>
    <w:rsid w:val="000B180D"/>
    <w:rsid w:val="000B195A"/>
    <w:rsid w:val="000B33E5"/>
    <w:rsid w:val="000B343C"/>
    <w:rsid w:val="000B70D9"/>
    <w:rsid w:val="000C00D3"/>
    <w:rsid w:val="000C434A"/>
    <w:rsid w:val="000C4A7E"/>
    <w:rsid w:val="000C53FE"/>
    <w:rsid w:val="000C544B"/>
    <w:rsid w:val="000C5CF3"/>
    <w:rsid w:val="000D4CAB"/>
    <w:rsid w:val="000D4D05"/>
    <w:rsid w:val="000D54F8"/>
    <w:rsid w:val="000E4847"/>
    <w:rsid w:val="000F3A0A"/>
    <w:rsid w:val="000F7AD7"/>
    <w:rsid w:val="00103958"/>
    <w:rsid w:val="00111612"/>
    <w:rsid w:val="00111E7A"/>
    <w:rsid w:val="00115DA0"/>
    <w:rsid w:val="00116CD4"/>
    <w:rsid w:val="001227B6"/>
    <w:rsid w:val="0012324E"/>
    <w:rsid w:val="00125617"/>
    <w:rsid w:val="00127A34"/>
    <w:rsid w:val="00131B80"/>
    <w:rsid w:val="00132324"/>
    <w:rsid w:val="001348B6"/>
    <w:rsid w:val="00137915"/>
    <w:rsid w:val="00144D53"/>
    <w:rsid w:val="00153A3D"/>
    <w:rsid w:val="00155776"/>
    <w:rsid w:val="001611E3"/>
    <w:rsid w:val="001645DF"/>
    <w:rsid w:val="00171838"/>
    <w:rsid w:val="00171F0C"/>
    <w:rsid w:val="00174AC4"/>
    <w:rsid w:val="00176C95"/>
    <w:rsid w:val="0018155D"/>
    <w:rsid w:val="0019146C"/>
    <w:rsid w:val="00193382"/>
    <w:rsid w:val="001939C4"/>
    <w:rsid w:val="00195F7A"/>
    <w:rsid w:val="001964B4"/>
    <w:rsid w:val="001A1EFA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1925"/>
    <w:rsid w:val="001D1D9E"/>
    <w:rsid w:val="001D3E22"/>
    <w:rsid w:val="001D4A30"/>
    <w:rsid w:val="001D5E4E"/>
    <w:rsid w:val="001D6B5D"/>
    <w:rsid w:val="001E1D8C"/>
    <w:rsid w:val="001E243C"/>
    <w:rsid w:val="001E66A7"/>
    <w:rsid w:val="001F1D8C"/>
    <w:rsid w:val="001F4D78"/>
    <w:rsid w:val="002016BA"/>
    <w:rsid w:val="002030D0"/>
    <w:rsid w:val="00213874"/>
    <w:rsid w:val="00213DEE"/>
    <w:rsid w:val="00214BDF"/>
    <w:rsid w:val="002231C6"/>
    <w:rsid w:val="00225F7D"/>
    <w:rsid w:val="002313C6"/>
    <w:rsid w:val="00234F7D"/>
    <w:rsid w:val="00235B9A"/>
    <w:rsid w:val="002407A9"/>
    <w:rsid w:val="00243FFC"/>
    <w:rsid w:val="0024692C"/>
    <w:rsid w:val="002609E4"/>
    <w:rsid w:val="00261698"/>
    <w:rsid w:val="0026196D"/>
    <w:rsid w:val="00263419"/>
    <w:rsid w:val="00264C28"/>
    <w:rsid w:val="00266CB1"/>
    <w:rsid w:val="00270D3A"/>
    <w:rsid w:val="0027290E"/>
    <w:rsid w:val="00277B9B"/>
    <w:rsid w:val="00282722"/>
    <w:rsid w:val="00286F89"/>
    <w:rsid w:val="002928FB"/>
    <w:rsid w:val="002967F6"/>
    <w:rsid w:val="002A0CB6"/>
    <w:rsid w:val="002A0E79"/>
    <w:rsid w:val="002A1DE7"/>
    <w:rsid w:val="002B04FE"/>
    <w:rsid w:val="002B2D23"/>
    <w:rsid w:val="002C0E3D"/>
    <w:rsid w:val="002C4D2A"/>
    <w:rsid w:val="002C6205"/>
    <w:rsid w:val="002C68CD"/>
    <w:rsid w:val="002C6D5D"/>
    <w:rsid w:val="002D38E6"/>
    <w:rsid w:val="002D3924"/>
    <w:rsid w:val="002D55E7"/>
    <w:rsid w:val="002D5907"/>
    <w:rsid w:val="002E0592"/>
    <w:rsid w:val="002E26A3"/>
    <w:rsid w:val="002E2D05"/>
    <w:rsid w:val="002E7DE7"/>
    <w:rsid w:val="002F251C"/>
    <w:rsid w:val="002F2D4D"/>
    <w:rsid w:val="002F7E4C"/>
    <w:rsid w:val="00302BF0"/>
    <w:rsid w:val="00303E9C"/>
    <w:rsid w:val="00306EFC"/>
    <w:rsid w:val="00311692"/>
    <w:rsid w:val="00317A67"/>
    <w:rsid w:val="003222DC"/>
    <w:rsid w:val="00323E9F"/>
    <w:rsid w:val="003319A6"/>
    <w:rsid w:val="00332AB8"/>
    <w:rsid w:val="003413CB"/>
    <w:rsid w:val="00345C80"/>
    <w:rsid w:val="00351158"/>
    <w:rsid w:val="003532EC"/>
    <w:rsid w:val="003613F3"/>
    <w:rsid w:val="00362BEF"/>
    <w:rsid w:val="0037321E"/>
    <w:rsid w:val="003737D6"/>
    <w:rsid w:val="0037467E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A07EF"/>
    <w:rsid w:val="003A1C9D"/>
    <w:rsid w:val="003A45FF"/>
    <w:rsid w:val="003B120F"/>
    <w:rsid w:val="003C30F8"/>
    <w:rsid w:val="003C426B"/>
    <w:rsid w:val="003C46D6"/>
    <w:rsid w:val="003C70D6"/>
    <w:rsid w:val="003C714A"/>
    <w:rsid w:val="003C73F8"/>
    <w:rsid w:val="003D3427"/>
    <w:rsid w:val="003D3C32"/>
    <w:rsid w:val="003E41A9"/>
    <w:rsid w:val="003F0658"/>
    <w:rsid w:val="0040009E"/>
    <w:rsid w:val="0040438F"/>
    <w:rsid w:val="00427FCE"/>
    <w:rsid w:val="00431A56"/>
    <w:rsid w:val="00440F32"/>
    <w:rsid w:val="004418D0"/>
    <w:rsid w:val="00446175"/>
    <w:rsid w:val="00461A07"/>
    <w:rsid w:val="0046262C"/>
    <w:rsid w:val="004641F8"/>
    <w:rsid w:val="00470759"/>
    <w:rsid w:val="00473849"/>
    <w:rsid w:val="00473FFB"/>
    <w:rsid w:val="00481474"/>
    <w:rsid w:val="00490918"/>
    <w:rsid w:val="00491FD0"/>
    <w:rsid w:val="00497B1C"/>
    <w:rsid w:val="004A0FA4"/>
    <w:rsid w:val="004A5AD1"/>
    <w:rsid w:val="004A60A3"/>
    <w:rsid w:val="004A7AFA"/>
    <w:rsid w:val="004B27F0"/>
    <w:rsid w:val="004B3994"/>
    <w:rsid w:val="004B54BE"/>
    <w:rsid w:val="004C0399"/>
    <w:rsid w:val="004C4995"/>
    <w:rsid w:val="004D7273"/>
    <w:rsid w:val="004E0192"/>
    <w:rsid w:val="004E25A9"/>
    <w:rsid w:val="004E53E3"/>
    <w:rsid w:val="004E7196"/>
    <w:rsid w:val="004F288C"/>
    <w:rsid w:val="004F2C34"/>
    <w:rsid w:val="004F490E"/>
    <w:rsid w:val="004F5395"/>
    <w:rsid w:val="004F7477"/>
    <w:rsid w:val="004F77F6"/>
    <w:rsid w:val="004F7D3A"/>
    <w:rsid w:val="0050394C"/>
    <w:rsid w:val="00505FCF"/>
    <w:rsid w:val="00506E0C"/>
    <w:rsid w:val="00507C28"/>
    <w:rsid w:val="00513081"/>
    <w:rsid w:val="00514A51"/>
    <w:rsid w:val="0051752C"/>
    <w:rsid w:val="005204DB"/>
    <w:rsid w:val="00524B99"/>
    <w:rsid w:val="00534177"/>
    <w:rsid w:val="00534BAB"/>
    <w:rsid w:val="00535DF4"/>
    <w:rsid w:val="005455E0"/>
    <w:rsid w:val="005464EA"/>
    <w:rsid w:val="00550D7B"/>
    <w:rsid w:val="00553E2D"/>
    <w:rsid w:val="0055765A"/>
    <w:rsid w:val="00557A7A"/>
    <w:rsid w:val="005616E9"/>
    <w:rsid w:val="00566BF1"/>
    <w:rsid w:val="00576772"/>
    <w:rsid w:val="00582C50"/>
    <w:rsid w:val="0058548F"/>
    <w:rsid w:val="005940EC"/>
    <w:rsid w:val="005A0C9B"/>
    <w:rsid w:val="005A1B31"/>
    <w:rsid w:val="005A1BB7"/>
    <w:rsid w:val="005A4131"/>
    <w:rsid w:val="005A47CC"/>
    <w:rsid w:val="005A4F8C"/>
    <w:rsid w:val="005B0CF0"/>
    <w:rsid w:val="005C1FB2"/>
    <w:rsid w:val="005C546F"/>
    <w:rsid w:val="005C7D99"/>
    <w:rsid w:val="005D0379"/>
    <w:rsid w:val="005E2D17"/>
    <w:rsid w:val="005E45AC"/>
    <w:rsid w:val="005F0D52"/>
    <w:rsid w:val="005F1D4B"/>
    <w:rsid w:val="005F219C"/>
    <w:rsid w:val="005F457B"/>
    <w:rsid w:val="005F476C"/>
    <w:rsid w:val="005F4B42"/>
    <w:rsid w:val="00604468"/>
    <w:rsid w:val="0060738D"/>
    <w:rsid w:val="00607A87"/>
    <w:rsid w:val="00607B0E"/>
    <w:rsid w:val="0061463A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42A9"/>
    <w:rsid w:val="00652A03"/>
    <w:rsid w:val="00652A08"/>
    <w:rsid w:val="00652CD7"/>
    <w:rsid w:val="00653452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4F4B"/>
    <w:rsid w:val="0067660B"/>
    <w:rsid w:val="006805B4"/>
    <w:rsid w:val="00682D27"/>
    <w:rsid w:val="00682D32"/>
    <w:rsid w:val="006838A6"/>
    <w:rsid w:val="00686118"/>
    <w:rsid w:val="0069098B"/>
    <w:rsid w:val="0069105F"/>
    <w:rsid w:val="00691BA9"/>
    <w:rsid w:val="00697147"/>
    <w:rsid w:val="006A3F42"/>
    <w:rsid w:val="006A514E"/>
    <w:rsid w:val="006A52EC"/>
    <w:rsid w:val="006A68A1"/>
    <w:rsid w:val="006B1067"/>
    <w:rsid w:val="006B268A"/>
    <w:rsid w:val="006B59CA"/>
    <w:rsid w:val="006C5E27"/>
    <w:rsid w:val="006C6543"/>
    <w:rsid w:val="006C73E6"/>
    <w:rsid w:val="006C75C0"/>
    <w:rsid w:val="006D3A5E"/>
    <w:rsid w:val="006E2E00"/>
    <w:rsid w:val="006F30C3"/>
    <w:rsid w:val="0070599C"/>
    <w:rsid w:val="00705F7F"/>
    <w:rsid w:val="00711284"/>
    <w:rsid w:val="00713FC9"/>
    <w:rsid w:val="00714A9E"/>
    <w:rsid w:val="00714C84"/>
    <w:rsid w:val="00720CD7"/>
    <w:rsid w:val="0072336D"/>
    <w:rsid w:val="007250BE"/>
    <w:rsid w:val="00726D0F"/>
    <w:rsid w:val="00730816"/>
    <w:rsid w:val="00732AC5"/>
    <w:rsid w:val="00734421"/>
    <w:rsid w:val="00734451"/>
    <w:rsid w:val="00734912"/>
    <w:rsid w:val="00734C19"/>
    <w:rsid w:val="007353FB"/>
    <w:rsid w:val="00735F55"/>
    <w:rsid w:val="00741D70"/>
    <w:rsid w:val="007449AE"/>
    <w:rsid w:val="0074515B"/>
    <w:rsid w:val="00745B6D"/>
    <w:rsid w:val="00746863"/>
    <w:rsid w:val="007525EA"/>
    <w:rsid w:val="00754997"/>
    <w:rsid w:val="00754DA9"/>
    <w:rsid w:val="00756EDB"/>
    <w:rsid w:val="007602F8"/>
    <w:rsid w:val="007603ED"/>
    <w:rsid w:val="007654BB"/>
    <w:rsid w:val="00770478"/>
    <w:rsid w:val="007803DE"/>
    <w:rsid w:val="00780525"/>
    <w:rsid w:val="0078441F"/>
    <w:rsid w:val="00785B7D"/>
    <w:rsid w:val="00790982"/>
    <w:rsid w:val="007913D1"/>
    <w:rsid w:val="00792089"/>
    <w:rsid w:val="007979AA"/>
    <w:rsid w:val="007A0647"/>
    <w:rsid w:val="007A08D9"/>
    <w:rsid w:val="007A558C"/>
    <w:rsid w:val="007A59FA"/>
    <w:rsid w:val="007A6A7A"/>
    <w:rsid w:val="007A744A"/>
    <w:rsid w:val="007C2C8B"/>
    <w:rsid w:val="007C4804"/>
    <w:rsid w:val="007C6FE3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F077C"/>
    <w:rsid w:val="007F0C0E"/>
    <w:rsid w:val="007F3470"/>
    <w:rsid w:val="007F7F11"/>
    <w:rsid w:val="00800FF8"/>
    <w:rsid w:val="00803170"/>
    <w:rsid w:val="0080371E"/>
    <w:rsid w:val="00804476"/>
    <w:rsid w:val="0080523D"/>
    <w:rsid w:val="00811077"/>
    <w:rsid w:val="008223F1"/>
    <w:rsid w:val="00824D9A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6541"/>
    <w:rsid w:val="0086242B"/>
    <w:rsid w:val="00863C18"/>
    <w:rsid w:val="00863E67"/>
    <w:rsid w:val="00864A27"/>
    <w:rsid w:val="00866C5E"/>
    <w:rsid w:val="00870E57"/>
    <w:rsid w:val="0087366C"/>
    <w:rsid w:val="00873B6C"/>
    <w:rsid w:val="0088265F"/>
    <w:rsid w:val="00884630"/>
    <w:rsid w:val="0088677D"/>
    <w:rsid w:val="00886B94"/>
    <w:rsid w:val="00890DA8"/>
    <w:rsid w:val="00896853"/>
    <w:rsid w:val="008A3725"/>
    <w:rsid w:val="008A7D81"/>
    <w:rsid w:val="008B0D1B"/>
    <w:rsid w:val="008B1E7B"/>
    <w:rsid w:val="008B2F82"/>
    <w:rsid w:val="008B48AE"/>
    <w:rsid w:val="008C133E"/>
    <w:rsid w:val="008C3369"/>
    <w:rsid w:val="008C55D0"/>
    <w:rsid w:val="008D1532"/>
    <w:rsid w:val="008D3B64"/>
    <w:rsid w:val="008E122B"/>
    <w:rsid w:val="008F7702"/>
    <w:rsid w:val="00901035"/>
    <w:rsid w:val="00901C34"/>
    <w:rsid w:val="00904CB6"/>
    <w:rsid w:val="00910699"/>
    <w:rsid w:val="00912A16"/>
    <w:rsid w:val="0091545F"/>
    <w:rsid w:val="00924F49"/>
    <w:rsid w:val="0092675D"/>
    <w:rsid w:val="00942BE8"/>
    <w:rsid w:val="00952533"/>
    <w:rsid w:val="0095297C"/>
    <w:rsid w:val="00957792"/>
    <w:rsid w:val="0096264E"/>
    <w:rsid w:val="00963150"/>
    <w:rsid w:val="009640D1"/>
    <w:rsid w:val="00966277"/>
    <w:rsid w:val="009668EB"/>
    <w:rsid w:val="00967650"/>
    <w:rsid w:val="00972859"/>
    <w:rsid w:val="00974648"/>
    <w:rsid w:val="00982F52"/>
    <w:rsid w:val="0098304F"/>
    <w:rsid w:val="00983A6E"/>
    <w:rsid w:val="00997BB4"/>
    <w:rsid w:val="009A1CCB"/>
    <w:rsid w:val="009A24BD"/>
    <w:rsid w:val="009A557E"/>
    <w:rsid w:val="009B130E"/>
    <w:rsid w:val="009B2B94"/>
    <w:rsid w:val="009C0C68"/>
    <w:rsid w:val="009C189F"/>
    <w:rsid w:val="009C4AC5"/>
    <w:rsid w:val="009C6165"/>
    <w:rsid w:val="009E0600"/>
    <w:rsid w:val="009E367B"/>
    <w:rsid w:val="009F06F2"/>
    <w:rsid w:val="009F288F"/>
    <w:rsid w:val="009F4751"/>
    <w:rsid w:val="009F704D"/>
    <w:rsid w:val="00A009C0"/>
    <w:rsid w:val="00A11746"/>
    <w:rsid w:val="00A125B0"/>
    <w:rsid w:val="00A129AD"/>
    <w:rsid w:val="00A14533"/>
    <w:rsid w:val="00A17129"/>
    <w:rsid w:val="00A24805"/>
    <w:rsid w:val="00A25DA6"/>
    <w:rsid w:val="00A279AF"/>
    <w:rsid w:val="00A30BDF"/>
    <w:rsid w:val="00A30C62"/>
    <w:rsid w:val="00A333CD"/>
    <w:rsid w:val="00A3565B"/>
    <w:rsid w:val="00A35CC7"/>
    <w:rsid w:val="00A3604B"/>
    <w:rsid w:val="00A41A42"/>
    <w:rsid w:val="00A42362"/>
    <w:rsid w:val="00A50BC6"/>
    <w:rsid w:val="00A53541"/>
    <w:rsid w:val="00A547CC"/>
    <w:rsid w:val="00A562F9"/>
    <w:rsid w:val="00A5649D"/>
    <w:rsid w:val="00A65910"/>
    <w:rsid w:val="00A7696E"/>
    <w:rsid w:val="00A82D3B"/>
    <w:rsid w:val="00A82D6A"/>
    <w:rsid w:val="00A83747"/>
    <w:rsid w:val="00A8476F"/>
    <w:rsid w:val="00A906CA"/>
    <w:rsid w:val="00A931F4"/>
    <w:rsid w:val="00AA0FE7"/>
    <w:rsid w:val="00AA5291"/>
    <w:rsid w:val="00AA5716"/>
    <w:rsid w:val="00AA7D32"/>
    <w:rsid w:val="00AA7E26"/>
    <w:rsid w:val="00AB04F5"/>
    <w:rsid w:val="00AB1588"/>
    <w:rsid w:val="00AB218C"/>
    <w:rsid w:val="00AB551B"/>
    <w:rsid w:val="00AB6279"/>
    <w:rsid w:val="00AB68F7"/>
    <w:rsid w:val="00AC0855"/>
    <w:rsid w:val="00AC28E2"/>
    <w:rsid w:val="00AE6957"/>
    <w:rsid w:val="00AE70A9"/>
    <w:rsid w:val="00AE7638"/>
    <w:rsid w:val="00AF1245"/>
    <w:rsid w:val="00AF1849"/>
    <w:rsid w:val="00AF6080"/>
    <w:rsid w:val="00B061B3"/>
    <w:rsid w:val="00B067E0"/>
    <w:rsid w:val="00B075EA"/>
    <w:rsid w:val="00B10CC4"/>
    <w:rsid w:val="00B177AD"/>
    <w:rsid w:val="00B211D0"/>
    <w:rsid w:val="00B223D2"/>
    <w:rsid w:val="00B27B2C"/>
    <w:rsid w:val="00B40CCC"/>
    <w:rsid w:val="00B41C84"/>
    <w:rsid w:val="00B42379"/>
    <w:rsid w:val="00B430CE"/>
    <w:rsid w:val="00B432CC"/>
    <w:rsid w:val="00B43944"/>
    <w:rsid w:val="00B518BC"/>
    <w:rsid w:val="00B51C48"/>
    <w:rsid w:val="00B53BB8"/>
    <w:rsid w:val="00B57282"/>
    <w:rsid w:val="00B57C9E"/>
    <w:rsid w:val="00B61243"/>
    <w:rsid w:val="00B61625"/>
    <w:rsid w:val="00B61E8B"/>
    <w:rsid w:val="00B635A4"/>
    <w:rsid w:val="00B64011"/>
    <w:rsid w:val="00B67113"/>
    <w:rsid w:val="00B717EE"/>
    <w:rsid w:val="00B747AE"/>
    <w:rsid w:val="00B8767E"/>
    <w:rsid w:val="00B905DE"/>
    <w:rsid w:val="00B91841"/>
    <w:rsid w:val="00B932C1"/>
    <w:rsid w:val="00B94460"/>
    <w:rsid w:val="00B9777A"/>
    <w:rsid w:val="00BA2F9A"/>
    <w:rsid w:val="00BB2256"/>
    <w:rsid w:val="00BB6EF1"/>
    <w:rsid w:val="00BC2EE9"/>
    <w:rsid w:val="00BC6534"/>
    <w:rsid w:val="00BD0E2B"/>
    <w:rsid w:val="00BD1249"/>
    <w:rsid w:val="00BD7C56"/>
    <w:rsid w:val="00BE0973"/>
    <w:rsid w:val="00BE2B06"/>
    <w:rsid w:val="00BE5F16"/>
    <w:rsid w:val="00BE6BB3"/>
    <w:rsid w:val="00BF2016"/>
    <w:rsid w:val="00BF55ED"/>
    <w:rsid w:val="00BF6367"/>
    <w:rsid w:val="00C00BDA"/>
    <w:rsid w:val="00C02D06"/>
    <w:rsid w:val="00C0302D"/>
    <w:rsid w:val="00C11154"/>
    <w:rsid w:val="00C114F4"/>
    <w:rsid w:val="00C12CA5"/>
    <w:rsid w:val="00C13C05"/>
    <w:rsid w:val="00C14243"/>
    <w:rsid w:val="00C14A46"/>
    <w:rsid w:val="00C25318"/>
    <w:rsid w:val="00C25E3E"/>
    <w:rsid w:val="00C31E13"/>
    <w:rsid w:val="00C4220D"/>
    <w:rsid w:val="00C5427D"/>
    <w:rsid w:val="00C55282"/>
    <w:rsid w:val="00C55C5B"/>
    <w:rsid w:val="00C573B9"/>
    <w:rsid w:val="00C57817"/>
    <w:rsid w:val="00C62ACE"/>
    <w:rsid w:val="00C64D52"/>
    <w:rsid w:val="00C64D8D"/>
    <w:rsid w:val="00C650E7"/>
    <w:rsid w:val="00C660C4"/>
    <w:rsid w:val="00C711E8"/>
    <w:rsid w:val="00C81E26"/>
    <w:rsid w:val="00C82003"/>
    <w:rsid w:val="00C823B5"/>
    <w:rsid w:val="00C8261D"/>
    <w:rsid w:val="00C8705A"/>
    <w:rsid w:val="00C87785"/>
    <w:rsid w:val="00C92CEC"/>
    <w:rsid w:val="00C92D1C"/>
    <w:rsid w:val="00C94435"/>
    <w:rsid w:val="00C960AC"/>
    <w:rsid w:val="00CA0F52"/>
    <w:rsid w:val="00CA61FC"/>
    <w:rsid w:val="00CA7244"/>
    <w:rsid w:val="00CA730C"/>
    <w:rsid w:val="00CA767D"/>
    <w:rsid w:val="00CC01BC"/>
    <w:rsid w:val="00CC3B95"/>
    <w:rsid w:val="00CC61D6"/>
    <w:rsid w:val="00CC7643"/>
    <w:rsid w:val="00CE0DF9"/>
    <w:rsid w:val="00CE3BD1"/>
    <w:rsid w:val="00CE3F7E"/>
    <w:rsid w:val="00CF19D4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3750"/>
    <w:rsid w:val="00D17139"/>
    <w:rsid w:val="00D171C3"/>
    <w:rsid w:val="00D17F92"/>
    <w:rsid w:val="00D21240"/>
    <w:rsid w:val="00D22767"/>
    <w:rsid w:val="00D31353"/>
    <w:rsid w:val="00D35446"/>
    <w:rsid w:val="00D36261"/>
    <w:rsid w:val="00D3773C"/>
    <w:rsid w:val="00D4150C"/>
    <w:rsid w:val="00D44382"/>
    <w:rsid w:val="00D45C53"/>
    <w:rsid w:val="00D57287"/>
    <w:rsid w:val="00D57AB5"/>
    <w:rsid w:val="00D57C65"/>
    <w:rsid w:val="00D633E8"/>
    <w:rsid w:val="00D65E2C"/>
    <w:rsid w:val="00D666EC"/>
    <w:rsid w:val="00D67B05"/>
    <w:rsid w:val="00D71714"/>
    <w:rsid w:val="00D71FF7"/>
    <w:rsid w:val="00D7211C"/>
    <w:rsid w:val="00D75D26"/>
    <w:rsid w:val="00D85EAC"/>
    <w:rsid w:val="00D86F4C"/>
    <w:rsid w:val="00D90BDD"/>
    <w:rsid w:val="00D939FA"/>
    <w:rsid w:val="00DB0104"/>
    <w:rsid w:val="00DB115A"/>
    <w:rsid w:val="00DB3DC8"/>
    <w:rsid w:val="00DB6809"/>
    <w:rsid w:val="00DC58D7"/>
    <w:rsid w:val="00DC5BC2"/>
    <w:rsid w:val="00DD4184"/>
    <w:rsid w:val="00DD464D"/>
    <w:rsid w:val="00DE006F"/>
    <w:rsid w:val="00DE283B"/>
    <w:rsid w:val="00DE30FD"/>
    <w:rsid w:val="00DE3A88"/>
    <w:rsid w:val="00DF5070"/>
    <w:rsid w:val="00DF5F46"/>
    <w:rsid w:val="00E00064"/>
    <w:rsid w:val="00E01C1C"/>
    <w:rsid w:val="00E03C10"/>
    <w:rsid w:val="00E04043"/>
    <w:rsid w:val="00E069EB"/>
    <w:rsid w:val="00E12750"/>
    <w:rsid w:val="00E13EFE"/>
    <w:rsid w:val="00E1486E"/>
    <w:rsid w:val="00E14B04"/>
    <w:rsid w:val="00E216F9"/>
    <w:rsid w:val="00E25C37"/>
    <w:rsid w:val="00E27396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67C6D"/>
    <w:rsid w:val="00E7089F"/>
    <w:rsid w:val="00E75A38"/>
    <w:rsid w:val="00E82DB5"/>
    <w:rsid w:val="00E930AF"/>
    <w:rsid w:val="00E933D4"/>
    <w:rsid w:val="00E93D9D"/>
    <w:rsid w:val="00E94DFF"/>
    <w:rsid w:val="00E96CD9"/>
    <w:rsid w:val="00E9750B"/>
    <w:rsid w:val="00EA04EA"/>
    <w:rsid w:val="00EA0A06"/>
    <w:rsid w:val="00EA0F17"/>
    <w:rsid w:val="00EA445F"/>
    <w:rsid w:val="00EB095D"/>
    <w:rsid w:val="00EB126B"/>
    <w:rsid w:val="00EB24A4"/>
    <w:rsid w:val="00EB3058"/>
    <w:rsid w:val="00EC0B26"/>
    <w:rsid w:val="00EC26F8"/>
    <w:rsid w:val="00EC51B1"/>
    <w:rsid w:val="00EC53CC"/>
    <w:rsid w:val="00EC5D1F"/>
    <w:rsid w:val="00ED1F05"/>
    <w:rsid w:val="00ED67F6"/>
    <w:rsid w:val="00EE016F"/>
    <w:rsid w:val="00EE05A2"/>
    <w:rsid w:val="00EE2C3E"/>
    <w:rsid w:val="00EE39E8"/>
    <w:rsid w:val="00EE529D"/>
    <w:rsid w:val="00EE6FBE"/>
    <w:rsid w:val="00EF19A1"/>
    <w:rsid w:val="00EF4041"/>
    <w:rsid w:val="00EF6A7F"/>
    <w:rsid w:val="00EF7A3C"/>
    <w:rsid w:val="00F014BA"/>
    <w:rsid w:val="00F02661"/>
    <w:rsid w:val="00F026BC"/>
    <w:rsid w:val="00F0591D"/>
    <w:rsid w:val="00F11F20"/>
    <w:rsid w:val="00F2156F"/>
    <w:rsid w:val="00F278A7"/>
    <w:rsid w:val="00F33B49"/>
    <w:rsid w:val="00F34D27"/>
    <w:rsid w:val="00F35FBB"/>
    <w:rsid w:val="00F41D27"/>
    <w:rsid w:val="00F44752"/>
    <w:rsid w:val="00F44A01"/>
    <w:rsid w:val="00F44A3B"/>
    <w:rsid w:val="00F50B95"/>
    <w:rsid w:val="00F6365C"/>
    <w:rsid w:val="00F63B8D"/>
    <w:rsid w:val="00F70577"/>
    <w:rsid w:val="00F70B59"/>
    <w:rsid w:val="00F71C57"/>
    <w:rsid w:val="00F73CDD"/>
    <w:rsid w:val="00F740BB"/>
    <w:rsid w:val="00F76446"/>
    <w:rsid w:val="00F77CEB"/>
    <w:rsid w:val="00F84F21"/>
    <w:rsid w:val="00F85D08"/>
    <w:rsid w:val="00F87482"/>
    <w:rsid w:val="00F952FB"/>
    <w:rsid w:val="00F95E52"/>
    <w:rsid w:val="00FA5591"/>
    <w:rsid w:val="00FB015A"/>
    <w:rsid w:val="00FB13E1"/>
    <w:rsid w:val="00FB4567"/>
    <w:rsid w:val="00FB7216"/>
    <w:rsid w:val="00FC64E9"/>
    <w:rsid w:val="00FC721A"/>
    <w:rsid w:val="00FD2192"/>
    <w:rsid w:val="00FD3973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B40429"/>
  <w15:docId w15:val="{6FBDDF9C-3BC6-4950-97C3-402C55E9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dk</cp:lastModifiedBy>
  <cp:revision>6</cp:revision>
  <dcterms:created xsi:type="dcterms:W3CDTF">2015-08-19T15:34:00Z</dcterms:created>
  <dcterms:modified xsi:type="dcterms:W3CDTF">2015-08-20T12:08:00Z</dcterms:modified>
</cp:coreProperties>
</file>